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A152E22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640BE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>
        <w:rPr>
          <w:b/>
          <w:noProof/>
          <w:sz w:val="24"/>
          <w:lang w:eastAsia="zh-CN"/>
        </w:rPr>
        <w:t>ting #</w:t>
      </w:r>
      <w:r w:rsidR="00D640BE" w:rsidRPr="00D640BE">
        <w:rPr>
          <w:rFonts w:hint="eastAsia"/>
          <w:b/>
          <w:noProof/>
          <w:sz w:val="24"/>
          <w:lang w:eastAsia="zh-CN"/>
        </w:rPr>
        <w:t>123</w:t>
      </w:r>
      <w:r>
        <w:rPr>
          <w:b/>
          <w:i/>
          <w:noProof/>
          <w:sz w:val="28"/>
        </w:rPr>
        <w:tab/>
      </w:r>
      <w:fldSimple w:instr=" DOCPROPERTY  Tdoc#  \* MERGEFORMAT ">
        <w:r w:rsidR="00D640BE">
          <w:rPr>
            <w:rFonts w:hint="eastAsia"/>
            <w:b/>
            <w:i/>
            <w:noProof/>
            <w:sz w:val="28"/>
            <w:lang w:eastAsia="zh-CN"/>
          </w:rPr>
          <w:t>R3-24</w:t>
        </w:r>
      </w:fldSimple>
      <w:r w:rsidR="00383DC6">
        <w:rPr>
          <w:rFonts w:hint="eastAsia"/>
          <w:b/>
          <w:i/>
          <w:noProof/>
          <w:sz w:val="28"/>
          <w:lang w:eastAsia="zh-CN"/>
        </w:rPr>
        <w:t>0325</w:t>
      </w:r>
    </w:p>
    <w:p w14:paraId="7CB45193" w14:textId="5B9AC592" w:rsidR="001E41F3" w:rsidRDefault="00775F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40BE">
          <w:rPr>
            <w:b/>
            <w:noProof/>
            <w:sz w:val="24"/>
          </w:rPr>
          <w:t xml:space="preserve"> </w:t>
        </w:r>
        <w:r w:rsidR="00D640BE"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640BE">
          <w:rPr>
            <w:rFonts w:hint="eastAsia"/>
            <w:b/>
            <w:noProof/>
            <w:sz w:val="24"/>
            <w:lang w:eastAsia="zh-CN"/>
          </w:rPr>
          <w:t>GR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640BE">
          <w:rPr>
            <w:rFonts w:hint="eastAsia"/>
            <w:b/>
            <w:noProof/>
            <w:sz w:val="24"/>
            <w:lang w:eastAsia="zh-CN"/>
          </w:rPr>
          <w:t>26th</w:t>
        </w:r>
        <w:r w:rsidR="003609EF" w:rsidRPr="00BA51D9">
          <w:rPr>
            <w:b/>
            <w:noProof/>
            <w:sz w:val="24"/>
          </w:rPr>
          <w:t>_</w:t>
        </w:r>
        <w:r w:rsidR="00D640BE">
          <w:rPr>
            <w:rFonts w:hint="eastAsia"/>
            <w:b/>
            <w:noProof/>
            <w:sz w:val="24"/>
            <w:lang w:eastAsia="zh-CN"/>
          </w:rPr>
          <w:t>Feb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640BE">
          <w:rPr>
            <w:rFonts w:hint="eastAsia"/>
            <w:b/>
            <w:noProof/>
            <w:sz w:val="24"/>
            <w:lang w:eastAsia="zh-CN"/>
          </w:rPr>
          <w:t>1st</w:t>
        </w:r>
        <w:r w:rsidR="00D640BE">
          <w:rPr>
            <w:b/>
            <w:noProof/>
            <w:sz w:val="24"/>
          </w:rPr>
          <w:t>_</w:t>
        </w:r>
        <w:r w:rsidR="00D640BE">
          <w:rPr>
            <w:rFonts w:hint="eastAsia"/>
            <w:b/>
            <w:noProof/>
            <w:sz w:val="24"/>
            <w:lang w:eastAsia="zh-CN"/>
          </w:rPr>
          <w:t>Mar</w:t>
        </w:r>
      </w:fldSimple>
      <w:r w:rsidR="006C1FBE">
        <w:rPr>
          <w:rFonts w:hint="eastAsia"/>
          <w:b/>
          <w:noProof/>
          <w:sz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5501D" w:rsidR="001E41F3" w:rsidRPr="00410371" w:rsidRDefault="00775F8C" w:rsidP="009D5E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40BE">
                <w:rPr>
                  <w:rFonts w:hint="eastAsia"/>
                  <w:b/>
                  <w:noProof/>
                  <w:sz w:val="28"/>
                  <w:lang w:eastAsia="zh-CN"/>
                </w:rPr>
                <w:t>38.4</w:t>
              </w:r>
              <w:r w:rsidR="003E2BE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D640B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6C74D6" w:rsidR="001E41F3" w:rsidRPr="00410371" w:rsidRDefault="00775F8C" w:rsidP="009D5E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3DC6">
                <w:rPr>
                  <w:rFonts w:hint="eastAsia"/>
                  <w:b/>
                  <w:noProof/>
                  <w:sz w:val="28"/>
                  <w:lang w:eastAsia="zh-CN"/>
                </w:rPr>
                <w:t>1296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B9EDB" w:rsidR="001E41F3" w:rsidRPr="00410371" w:rsidRDefault="00383DC6" w:rsidP="00D64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83E52A" w:rsidR="001E41F3" w:rsidRPr="00410371" w:rsidRDefault="00775F8C" w:rsidP="009D5E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40BE">
              <w:rPr>
                <w:rFonts w:hint="eastAsia"/>
                <w:b/>
                <w:noProof/>
                <w:sz w:val="28"/>
                <w:lang w:eastAsia="zh-CN"/>
              </w:rPr>
              <w:t>18.0</w:t>
            </w:r>
            <w:r w:rsidR="0071201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F5BC10" w:rsidR="00F25D98" w:rsidRDefault="002523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8E18A" w:rsidR="001E41F3" w:rsidRDefault="00165997" w:rsidP="00FF0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ntroduce </w:t>
            </w:r>
            <w:r w:rsidR="00FF09DC">
              <w:rPr>
                <w:rFonts w:hint="eastAsia"/>
                <w:lang w:eastAsia="zh-CN"/>
              </w:rPr>
              <w:t xml:space="preserve">UL TCI state ID </w:t>
            </w:r>
            <w:r>
              <w:rPr>
                <w:rFonts w:hint="eastAsia"/>
                <w:lang w:eastAsia="zh-CN"/>
              </w:rPr>
              <w:t>in the cell switch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25BD" w:rsidR="001E41F3" w:rsidRDefault="00D64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E358C">
              <w:rPr>
                <w:rFonts w:hint="eastAsia"/>
                <w:lang w:eastAsia="zh-CN"/>
              </w:rPr>
              <w:t>,</w:t>
            </w:r>
            <w:r w:rsidR="00537673">
              <w:rPr>
                <w:rFonts w:hint="eastAsia"/>
                <w:lang w:eastAsia="zh-CN"/>
              </w:rPr>
              <w:t xml:space="preserve"> ZTE,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5AB0AC" w:rsidR="001E41F3" w:rsidRDefault="00D640B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8BB3C4" w:rsidR="001E41F3" w:rsidRDefault="00775F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E2BED" w:rsidRPr="003E2BED">
                <w:t>NR_Mob_enh2-Core</w:t>
              </w:r>
              <w:r w:rsidR="00D640B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0890E7" w:rsidR="001E41F3" w:rsidRDefault="00D640BE" w:rsidP="00FF09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2024.</w:t>
            </w:r>
            <w:r w:rsidR="002523F3">
              <w:rPr>
                <w:rFonts w:hint="eastAsia"/>
                <w:lang w:eastAsia="zh-CN"/>
              </w:rPr>
              <w:t>0</w:t>
            </w:r>
            <w:r w:rsidR="00FF09DC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 w:rsidR="00FF09DC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F6E78C" w:rsidR="001E41F3" w:rsidRDefault="00D640B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2698C8" w:rsidR="001E41F3" w:rsidRDefault="00D64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E1367A" w:rsidR="008E11A5" w:rsidRPr="002F52B6" w:rsidRDefault="009363C9" w:rsidP="002410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165997">
              <w:rPr>
                <w:rFonts w:hint="eastAsia"/>
                <w:noProof/>
                <w:lang w:eastAsia="zh-CN"/>
              </w:rPr>
              <w:t xml:space="preserve">he TCI states can be configured as Joint TCI state or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165997">
              <w:rPr>
                <w:rFonts w:hint="eastAsia"/>
                <w:noProof/>
                <w:lang w:eastAsia="zh-CN"/>
              </w:rPr>
              <w:t xml:space="preserve">eparate TCI state. </w:t>
            </w:r>
            <w:r w:rsidR="00165997">
              <w:rPr>
                <w:noProof/>
                <w:lang w:eastAsia="zh-CN"/>
              </w:rPr>
              <w:t>W</w:t>
            </w:r>
            <w:r w:rsidR="00165997">
              <w:rPr>
                <w:rFonts w:hint="eastAsia"/>
                <w:noProof/>
                <w:lang w:eastAsia="zh-CN"/>
              </w:rPr>
              <w:t xml:space="preserve">hen separate TCI states is used, the DL TCI State and UL TCI state </w:t>
            </w:r>
            <w:r w:rsidR="002E358C">
              <w:rPr>
                <w:rFonts w:hint="eastAsia"/>
                <w:noProof/>
                <w:lang w:eastAsia="zh-CN"/>
              </w:rPr>
              <w:t xml:space="preserve">will </w:t>
            </w:r>
            <w:r w:rsidR="00165997">
              <w:rPr>
                <w:rFonts w:hint="eastAsia"/>
                <w:noProof/>
                <w:lang w:eastAsia="zh-CN"/>
              </w:rPr>
              <w:t xml:space="preserve">use different TCI State ID.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in current DU-CU/CU-DU CELL SWITCH NOTIFICATION message, it only </w:t>
            </w:r>
            <w:r w:rsidR="002E358C">
              <w:rPr>
                <w:rFonts w:hint="eastAsia"/>
                <w:noProof/>
                <w:lang w:eastAsia="zh-CN"/>
              </w:rPr>
              <w:t xml:space="preserve">able to </w:t>
            </w:r>
            <w:r>
              <w:rPr>
                <w:rFonts w:hint="eastAsia"/>
                <w:noProof/>
                <w:lang w:eastAsia="zh-CN"/>
              </w:rPr>
              <w:t>transfer one TCI State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9C2D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0E1E0" w:rsidR="009C2DA4" w:rsidRDefault="009C2DA4" w:rsidP="002E358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1"/>
            <w:bookmarkStart w:id="3" w:name="OLE_LINK2"/>
            <w:r>
              <w:rPr>
                <w:noProof/>
                <w:lang w:eastAsia="zh-CN"/>
              </w:rPr>
              <w:t>Change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9363C9">
              <w:rPr>
                <w:noProof/>
                <w:lang w:eastAsia="zh-CN"/>
              </w:rPr>
              <w:t>“</w:t>
            </w:r>
            <w:r w:rsidR="009363C9" w:rsidRPr="009363C9">
              <w:rPr>
                <w:noProof/>
                <w:lang w:eastAsia="zh-CN"/>
              </w:rPr>
              <w:t>TCI State ID</w:t>
            </w:r>
            <w:r w:rsidR="009363C9">
              <w:rPr>
                <w:noProof/>
                <w:lang w:eastAsia="zh-CN"/>
              </w:rPr>
              <w:t>”</w:t>
            </w:r>
            <w:r w:rsidR="009363C9">
              <w:rPr>
                <w:rFonts w:hint="eastAsia"/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>“</w:t>
            </w:r>
            <w:r w:rsidR="009363C9" w:rsidRPr="009363C9">
              <w:rPr>
                <w:noProof/>
                <w:lang w:eastAsia="zh-CN"/>
              </w:rPr>
              <w:t>LTM Cell Switch Information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IE to</w:t>
            </w:r>
            <w:r w:rsidR="002E358C">
              <w:rPr>
                <w:rFonts w:hint="eastAsia"/>
                <w:noProof/>
                <w:lang w:eastAsia="zh-CN"/>
              </w:rPr>
              <w:t xml:space="preserve"> </w:t>
            </w:r>
            <w:r w:rsidR="002E358C">
              <w:rPr>
                <w:noProof/>
                <w:lang w:eastAsia="zh-CN"/>
              </w:rPr>
              <w:t>“</w:t>
            </w:r>
            <w:r w:rsidR="002E358C" w:rsidRPr="002E358C">
              <w:rPr>
                <w:noProof/>
                <w:lang w:eastAsia="zh-CN"/>
              </w:rPr>
              <w:t>Joint or DL</w:t>
            </w:r>
            <w:r w:rsidR="002E358C">
              <w:rPr>
                <w:rFonts w:hint="eastAsia"/>
                <w:noProof/>
                <w:lang w:eastAsia="zh-CN"/>
              </w:rPr>
              <w:t xml:space="preserve"> </w:t>
            </w:r>
            <w:r w:rsidR="002E358C" w:rsidRPr="002E358C">
              <w:rPr>
                <w:noProof/>
                <w:lang w:eastAsia="zh-CN"/>
              </w:rPr>
              <w:t>TCI State ID</w:t>
            </w:r>
            <w:r w:rsidR="002E358C">
              <w:rPr>
                <w:noProof/>
                <w:lang w:eastAsia="zh-CN"/>
              </w:rPr>
              <w:t>”</w:t>
            </w:r>
            <w:r w:rsidR="002E358C">
              <w:rPr>
                <w:rFonts w:hint="eastAsia"/>
                <w:noProof/>
                <w:lang w:eastAsia="zh-CN"/>
              </w:rPr>
              <w:t xml:space="preserve"> IE, and add a </w:t>
            </w:r>
            <w:r w:rsidR="002E358C">
              <w:rPr>
                <w:noProof/>
                <w:lang w:eastAsia="zh-CN"/>
              </w:rPr>
              <w:t>“</w:t>
            </w:r>
            <w:r w:rsidR="002E358C" w:rsidRPr="002E358C">
              <w:rPr>
                <w:noProof/>
                <w:lang w:eastAsia="zh-CN"/>
              </w:rPr>
              <w:t>UL TCI State ID</w:t>
            </w:r>
            <w:r w:rsidR="002E358C">
              <w:rPr>
                <w:noProof/>
                <w:lang w:eastAsia="zh-CN"/>
              </w:rPr>
              <w:t>”</w:t>
            </w:r>
            <w:r w:rsidR="002E358C">
              <w:rPr>
                <w:rFonts w:hint="eastAsia"/>
                <w:noProof/>
                <w:lang w:eastAsia="zh-CN"/>
              </w:rPr>
              <w:t xml:space="preserve"> IE. 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4C0AB" w:rsidR="001E41F3" w:rsidRPr="002523F3" w:rsidRDefault="009363C9" w:rsidP="003222D8">
            <w:pPr>
              <w:rPr>
                <w:rFonts w:ascii="Arial" w:hAnsi="Arial"/>
                <w:noProof/>
                <w:lang w:eastAsia="zh-CN"/>
              </w:rPr>
            </w:pPr>
            <w:r w:rsidRPr="009363C9">
              <w:rPr>
                <w:rFonts w:ascii="Arial" w:hAnsi="Arial"/>
                <w:noProof/>
                <w:lang w:eastAsia="zh-CN"/>
              </w:rPr>
              <w:t>TCI state</w:t>
            </w:r>
            <w:r w:rsidR="003222D8">
              <w:rPr>
                <w:rFonts w:ascii="Arial" w:hAnsi="Arial" w:hint="eastAsia"/>
                <w:noProof/>
                <w:lang w:eastAsia="zh-CN"/>
              </w:rPr>
              <w:t xml:space="preserve"> information can not be transfer between source DU and target DU completely.</w:t>
            </w:r>
            <w:r w:rsidR="00AC21C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3ADA9" w:rsidR="001E41F3" w:rsidRDefault="002E35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9.2.2.15, 9.2.2.16, 9.4.5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580F" w:rsidR="001E41F3" w:rsidRDefault="00252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8D2CA4" w:rsidR="001E41F3" w:rsidRDefault="00252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F64659" w:rsidR="001E41F3" w:rsidRDefault="00252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93FF3" w14:textId="695DAE1A" w:rsidR="00DB74B7" w:rsidRPr="00547D74" w:rsidRDefault="00DB74B7" w:rsidP="00DB74B7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rPr>
          <w:rFonts w:hint="eastAsia"/>
          <w:lang w:eastAsia="zh-CN"/>
        </w:rPr>
        <w:t>First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5F2F7C" w14:textId="77777777" w:rsidR="00547D74" w:rsidRDefault="00547D74" w:rsidP="005C155B">
      <w:pPr>
        <w:pStyle w:val="4"/>
        <w:rPr>
          <w:lang w:eastAsia="zh-CN"/>
        </w:rPr>
      </w:pPr>
      <w:bookmarkStart w:id="4" w:name="_CR8_3_1"/>
      <w:bookmarkStart w:id="5" w:name="_Toc121161315"/>
      <w:bookmarkEnd w:id="4"/>
      <w:r>
        <w:rPr>
          <w:lang w:eastAsia="zh-CN"/>
        </w:rPr>
        <w:t>9.2.2.15</w:t>
      </w:r>
      <w:r>
        <w:rPr>
          <w:lang w:eastAsia="zh-CN"/>
        </w:rPr>
        <w:tab/>
      </w:r>
      <w:bookmarkEnd w:id="5"/>
      <w:r>
        <w:rPr>
          <w:lang w:eastAsia="zh-CN"/>
        </w:rPr>
        <w:t>DU-CU CELL SWITCH NOTIFICATION</w:t>
      </w:r>
    </w:p>
    <w:p w14:paraId="6AAD90F2" w14:textId="77777777" w:rsidR="00547D74" w:rsidRDefault="00547D74" w:rsidP="00547D74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the initiation of the cell </w:t>
      </w:r>
      <w:proofErr w:type="gramStart"/>
      <w:r>
        <w:t>switch  command</w:t>
      </w:r>
      <w:proofErr w:type="gramEnd"/>
      <w:r>
        <w:t xml:space="preserve"> to the UE</w:t>
      </w:r>
      <w:r>
        <w:rPr>
          <w:lang w:val="en-US"/>
        </w:rPr>
        <w:t xml:space="preserve">. </w:t>
      </w:r>
    </w:p>
    <w:p w14:paraId="1F9E7925" w14:textId="77777777" w:rsidR="00547D74" w:rsidRPr="00353BF7" w:rsidRDefault="00547D74" w:rsidP="00547D74">
      <w:pPr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D74" w14:paraId="7B8A141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4321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5CA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C731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05A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0676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792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698D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47D74" w14:paraId="3D237BA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EC2C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5AEF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3B8B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3097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FCAE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15F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6243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7D74" w14:paraId="0AC7BA6F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C0C8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4B5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FB9A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39B6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AAD8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155B" w14:textId="77777777" w:rsidR="00547D74" w:rsidRDefault="00547D74" w:rsidP="009C2DA4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2BAF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1F5A9D44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F058" w14:textId="77777777" w:rsidR="00547D74" w:rsidRDefault="00547D74" w:rsidP="009C2DA4">
            <w:pPr>
              <w:pStyle w:val="TAL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2668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D5D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A1B8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070D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7DA1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F5D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0C025042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024E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6AE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6128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6AE" w14:textId="77777777" w:rsidR="00547D74" w:rsidRDefault="00547D74" w:rsidP="009C2DA4">
            <w:pPr>
              <w:pStyle w:val="TAL"/>
            </w:pPr>
            <w:r>
              <w:t>NR CGI</w:t>
            </w:r>
          </w:p>
          <w:p w14:paraId="75EFC83C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9CA3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FD7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2E8A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15E9951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ABA6" w14:textId="77777777" w:rsidR="00547D74" w:rsidRDefault="00547D74" w:rsidP="009C2DA4">
            <w:pPr>
              <w:pStyle w:val="TAL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D793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D4D5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C39" w14:textId="77777777" w:rsidR="00547D74" w:rsidRDefault="00547D74" w:rsidP="009C2DA4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D12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CE27" w14:textId="77777777" w:rsidR="00547D74" w:rsidRDefault="00547D74" w:rsidP="009C2DA4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AB39" w14:textId="77777777" w:rsidR="00547D74" w:rsidRDefault="00547D74" w:rsidP="009C2DA4">
            <w:pPr>
              <w:pStyle w:val="TAC"/>
            </w:pPr>
            <w:r>
              <w:t>ignore</w:t>
            </w:r>
          </w:p>
        </w:tc>
      </w:tr>
      <w:tr w:rsidR="00547D74" w14:paraId="7C8A5915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558" w14:textId="0D45F609" w:rsidR="00547D74" w:rsidRPr="00B6180B" w:rsidRDefault="00547D74" w:rsidP="009C2DA4">
            <w:pPr>
              <w:pStyle w:val="TAL"/>
              <w:keepNext w:val="0"/>
              <w:keepLines w:val="0"/>
              <w:widowControl w:val="0"/>
              <w:ind w:left="102"/>
              <w:rPr>
                <w:rFonts w:eastAsia="等线"/>
                <w:lang w:eastAsia="zh-CN"/>
              </w:rPr>
            </w:pPr>
            <w:r>
              <w:t>&gt;</w:t>
            </w:r>
            <w:ins w:id="6" w:author="CATT " w:date="2024-02-05T11:26:00Z">
              <w:r w:rsidR="003222D8">
                <w:rPr>
                  <w:rFonts w:hint="eastAsia"/>
                  <w:lang w:eastAsia="zh-CN"/>
                </w:rPr>
                <w:t>Joint or DL</w:t>
              </w:r>
            </w:ins>
            <w:r>
              <w:t>TCI State ID</w:t>
            </w:r>
            <w:r w:rsidR="003222D8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C15" w14:textId="77777777" w:rsidR="00547D74" w:rsidRDefault="00547D74" w:rsidP="009C2DA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E6AD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48A" w14:textId="77777777" w:rsidR="00547D74" w:rsidRDefault="00547D74" w:rsidP="009C2DA4">
            <w:pPr>
              <w:pStyle w:val="TAL"/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eastAsia="Yu Mincho"/>
                <w:lang w:eastAsia="ja-JP"/>
              </w:rPr>
              <w:t>127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8D17" w14:textId="77777777" w:rsidR="00547D74" w:rsidRDefault="00547D74" w:rsidP="009C2DA4">
            <w:pPr>
              <w:pStyle w:val="TAL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ins w:id="7" w:author="CATT " w:date="2024-01-22T17:14:00Z"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</w:ins>
            <w:proofErr w:type="spellEnd"/>
            <w:del w:id="8" w:author="CATT " w:date="2024-01-22T17:14:00Z">
              <w:r w:rsidDel="00155939">
                <w:rPr>
                  <w:i/>
                </w:rPr>
                <w:delText>CandidateTCI-StatesId</w:delText>
              </w:r>
            </w:del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87F8" w14:textId="77777777" w:rsidR="00547D74" w:rsidRDefault="00547D74" w:rsidP="009C2DA4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FC0C" w14:textId="77777777" w:rsidR="00547D74" w:rsidRDefault="00547D74" w:rsidP="009C2DA4">
            <w:pPr>
              <w:pStyle w:val="TAC"/>
            </w:pPr>
          </w:p>
        </w:tc>
      </w:tr>
      <w:tr w:rsidR="003222D8" w14:paraId="00D113ED" w14:textId="77777777" w:rsidTr="009C2DA4">
        <w:trPr>
          <w:ins w:id="9" w:author="CATT " w:date="2024-02-05T11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7576" w14:textId="2A1EC6B9" w:rsidR="003222D8" w:rsidRDefault="00AC5846" w:rsidP="009C2DA4">
            <w:pPr>
              <w:pStyle w:val="TAL"/>
              <w:keepNext w:val="0"/>
              <w:keepLines w:val="0"/>
              <w:widowControl w:val="0"/>
              <w:ind w:left="102"/>
              <w:rPr>
                <w:ins w:id="10" w:author="CATT " w:date="2024-02-05T11:26:00Z"/>
              </w:rPr>
            </w:pPr>
            <w:ins w:id="11" w:author="CATT " w:date="2024-02-05T14:28:00Z">
              <w:r>
                <w:t>&gt;</w:t>
              </w:r>
            </w:ins>
            <w:ins w:id="12" w:author="CATT " w:date="2024-02-05T11:26:00Z">
              <w:r w:rsidR="003222D8">
                <w:rPr>
                  <w:rFonts w:hint="eastAsia"/>
                  <w:lang w:eastAsia="zh-CN"/>
                </w:rPr>
                <w:t>UL</w:t>
              </w:r>
            </w:ins>
            <w:r w:rsidR="002E358C">
              <w:rPr>
                <w:rFonts w:hint="eastAsia"/>
                <w:lang w:eastAsia="zh-CN"/>
              </w:rPr>
              <w:t xml:space="preserve"> </w:t>
            </w:r>
            <w:ins w:id="13" w:author="CATT " w:date="2024-02-05T11:26:00Z">
              <w:r w:rsidR="003222D8"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3DF" w14:textId="79BA71AF" w:rsidR="003222D8" w:rsidRDefault="00AC5846" w:rsidP="009C2DA4">
            <w:pPr>
              <w:pStyle w:val="TAL"/>
              <w:rPr>
                <w:ins w:id="14" w:author="CATT " w:date="2024-02-05T11:26:00Z"/>
                <w:lang w:eastAsia="zh-CN"/>
              </w:rPr>
            </w:pPr>
            <w:ins w:id="15" w:author="CATT " w:date="2024-02-05T14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97BC" w14:textId="77777777" w:rsidR="003222D8" w:rsidRDefault="003222D8" w:rsidP="009C2DA4">
            <w:pPr>
              <w:pStyle w:val="TAL"/>
              <w:rPr>
                <w:ins w:id="16" w:author="CATT " w:date="2024-02-05T11:26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EA34" w14:textId="7DDCB756" w:rsidR="003222D8" w:rsidRPr="00EA5FA7" w:rsidRDefault="003222D8" w:rsidP="002E2352">
            <w:pPr>
              <w:pStyle w:val="TAL"/>
              <w:rPr>
                <w:ins w:id="17" w:author="CATT " w:date="2024-02-05T11:26:00Z"/>
                <w:rFonts w:eastAsia="Yu Mincho"/>
                <w:lang w:eastAsia="ja-JP"/>
              </w:rPr>
            </w:pPr>
            <w:ins w:id="18" w:author="CATT " w:date="2024-02-05T11:27:00Z">
              <w:r w:rsidRPr="00EA5FA7">
                <w:rPr>
                  <w:rFonts w:eastAsia="Yu Mincho"/>
                  <w:lang w:eastAsia="ja-JP"/>
                </w:rPr>
                <w:t>INTEGER</w:t>
              </w:r>
              <w:r w:rsidRPr="00EA5FA7">
                <w:rPr>
                  <w:lang w:eastAsia="zh-CN"/>
                </w:rPr>
                <w:t xml:space="preserve"> </w:t>
              </w:r>
              <w:r w:rsidRPr="00EA5FA7">
                <w:rPr>
                  <w:rFonts w:eastAsia="Yu Mincho"/>
                  <w:lang w:eastAsia="ja-JP"/>
                </w:rPr>
                <w:t>(0..</w:t>
              </w:r>
            </w:ins>
            <w:ins w:id="19" w:author="CATT " w:date="2024-02-19T16:15:00Z">
              <w:r w:rsidR="00E05282">
                <w:rPr>
                  <w:rFonts w:hint="eastAsia"/>
                  <w:lang w:eastAsia="zh-CN"/>
                </w:rPr>
                <w:t>6</w:t>
              </w:r>
            </w:ins>
            <w:ins w:id="20" w:author="CATT " w:date="2024-02-19T16:20:00Z">
              <w:r w:rsidR="002E2352">
                <w:rPr>
                  <w:rFonts w:hint="eastAsia"/>
                  <w:lang w:eastAsia="zh-CN"/>
                </w:rPr>
                <w:t>3</w:t>
              </w:r>
            </w:ins>
            <w:ins w:id="21" w:author="CATT " w:date="2024-02-05T11:27:00Z">
              <w:r w:rsidRPr="00EA5FA7"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9DBE" w14:textId="45060660" w:rsidR="003222D8" w:rsidRPr="0002719C" w:rsidRDefault="003222D8" w:rsidP="009C2DA4">
            <w:pPr>
              <w:pStyle w:val="TAL"/>
              <w:rPr>
                <w:ins w:id="22" w:author="CATT " w:date="2024-02-05T11:26:00Z"/>
                <w:lang w:eastAsia="zh-CN"/>
              </w:rPr>
            </w:pPr>
            <w:ins w:id="23" w:author="CATT " w:date="2024-02-05T11:27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</w:ins>
            <w:ins w:id="24" w:author="CATT " w:date="2024-02-19T16:17:00Z">
              <w:r w:rsidR="00E05282" w:rsidRPr="00123C5C">
                <w:rPr>
                  <w:i/>
                </w:rPr>
                <w:t>TCI-UL-</w:t>
              </w:r>
              <w:proofErr w:type="spellStart"/>
              <w:r w:rsidR="00E05282" w:rsidRPr="00123C5C">
                <w:rPr>
                  <w:i/>
                </w:rPr>
                <w:t>StateId</w:t>
              </w:r>
            </w:ins>
            <w:proofErr w:type="spellEnd"/>
            <w:ins w:id="25" w:author="CATT " w:date="2024-02-05T11:27:00Z"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520" w14:textId="77777777" w:rsidR="003222D8" w:rsidRDefault="003222D8" w:rsidP="009C2DA4">
            <w:pPr>
              <w:pStyle w:val="TAC"/>
              <w:rPr>
                <w:ins w:id="26" w:author="CATT " w:date="2024-02-05T11:2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E1D3" w14:textId="77777777" w:rsidR="003222D8" w:rsidRDefault="003222D8" w:rsidP="009C2DA4">
            <w:pPr>
              <w:pStyle w:val="TAC"/>
              <w:rPr>
                <w:ins w:id="27" w:author="CATT " w:date="2024-02-05T11:26:00Z"/>
              </w:rPr>
            </w:pPr>
          </w:p>
        </w:tc>
      </w:tr>
    </w:tbl>
    <w:p w14:paraId="7BF26193" w14:textId="77777777" w:rsidR="008945F9" w:rsidRDefault="008945F9" w:rsidP="008945F9">
      <w:pPr>
        <w:pStyle w:val="FirstChange"/>
        <w:rPr>
          <w:lang w:eastAsia="zh-CN"/>
        </w:rPr>
      </w:pPr>
    </w:p>
    <w:p w14:paraId="60FD9963" w14:textId="77777777" w:rsidR="008945F9" w:rsidRDefault="008945F9" w:rsidP="008945F9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2887D14" w14:textId="77777777" w:rsidR="00547D74" w:rsidRDefault="00547D74" w:rsidP="00547D74">
      <w:pPr>
        <w:rPr>
          <w:rFonts w:ascii="Calibri" w:eastAsia="宋体" w:hAnsi="Calibri" w:cs="Calibri"/>
          <w:b/>
          <w:sz w:val="22"/>
          <w:szCs w:val="22"/>
          <w:lang w:eastAsia="zh-CN"/>
        </w:rPr>
      </w:pPr>
    </w:p>
    <w:p w14:paraId="5FB09C99" w14:textId="77777777" w:rsidR="00547D74" w:rsidRDefault="00547D74" w:rsidP="005C155B">
      <w:pPr>
        <w:pStyle w:val="4"/>
        <w:rPr>
          <w:lang w:eastAsia="zh-CN"/>
        </w:rPr>
      </w:pPr>
      <w:r>
        <w:rPr>
          <w:lang w:eastAsia="zh-CN"/>
        </w:rPr>
        <w:t>9.2.2.16</w:t>
      </w:r>
      <w:r>
        <w:rPr>
          <w:lang w:eastAsia="zh-CN"/>
        </w:rPr>
        <w:tab/>
        <w:t xml:space="preserve">CU-DU CELL SWITCH NOTIFICATION </w:t>
      </w:r>
    </w:p>
    <w:p w14:paraId="15749152" w14:textId="77777777" w:rsidR="00547D74" w:rsidRDefault="00547D74" w:rsidP="00547D74">
      <w:pPr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33F7B44E" w14:textId="77777777" w:rsidR="00547D74" w:rsidRPr="00353BF7" w:rsidRDefault="00547D74" w:rsidP="00547D74">
      <w:pPr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47D74" w14:paraId="42BA8219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F30C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DD9E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A1A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67A8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8B6C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7D96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A4AE" w14:textId="77777777" w:rsidR="00547D74" w:rsidRDefault="00547D74" w:rsidP="009C2DA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47D74" w14:paraId="6FE7C00A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DF96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38C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4BB2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AC7A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A2BC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024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079D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47D74" w14:paraId="6F4FF8E8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DB4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5C9" w14:textId="77777777" w:rsidR="00547D74" w:rsidRDefault="00547D74" w:rsidP="009C2DA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703B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39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3F51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CE22" w14:textId="77777777" w:rsidR="00547D74" w:rsidRDefault="00547D74" w:rsidP="009C2DA4">
            <w:pPr>
              <w:pStyle w:val="TAC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CD2D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72061CFC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A02" w14:textId="77777777" w:rsidR="00547D74" w:rsidRDefault="00547D74" w:rsidP="009C2DA4">
            <w:pPr>
              <w:pStyle w:val="TAL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76FD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FD7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1355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0C1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3E5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8B54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1363B2E1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75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78FB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16D1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1D79" w14:textId="77777777" w:rsidR="00547D74" w:rsidRDefault="00547D74" w:rsidP="009C2DA4">
            <w:pPr>
              <w:pStyle w:val="TAL"/>
            </w:pPr>
            <w:r>
              <w:t>NR ∂CGI</w:t>
            </w:r>
          </w:p>
          <w:p w14:paraId="38F7AB16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5B3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B2C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4B32" w14:textId="77777777" w:rsidR="00547D74" w:rsidRDefault="00547D74" w:rsidP="009C2DA4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547D74" w14:paraId="6C005C04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2300" w14:textId="77777777" w:rsidR="00547D74" w:rsidRDefault="00547D74" w:rsidP="009C2DA4">
            <w:pPr>
              <w:pStyle w:val="TAL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98DC" w14:textId="77777777" w:rsidR="00547D74" w:rsidRDefault="00547D74" w:rsidP="009C2DA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EBF1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42FD" w14:textId="77777777" w:rsidR="00547D74" w:rsidRDefault="00547D74" w:rsidP="009C2DA4">
            <w:pPr>
              <w:pStyle w:val="TAL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480" w14:textId="77777777" w:rsidR="00547D74" w:rsidRDefault="00547D74" w:rsidP="009C2D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8C01" w14:textId="77777777" w:rsidR="00547D74" w:rsidRDefault="00547D74" w:rsidP="009C2DA4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E379" w14:textId="77777777" w:rsidR="00547D74" w:rsidRDefault="00547D74" w:rsidP="009C2DA4">
            <w:pPr>
              <w:pStyle w:val="TAC"/>
            </w:pPr>
            <w:r>
              <w:t>ignore</w:t>
            </w:r>
          </w:p>
        </w:tc>
      </w:tr>
      <w:tr w:rsidR="00547D74" w14:paraId="69CA342E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F518" w14:textId="78DD2488" w:rsidR="00547D74" w:rsidRDefault="00547D74" w:rsidP="009C2DA4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ins w:id="28" w:author="CATT " w:date="2024-02-05T11:27:00Z">
              <w:r w:rsidR="003222D8">
                <w:rPr>
                  <w:rFonts w:hint="eastAsia"/>
                  <w:lang w:eastAsia="zh-CN"/>
                </w:rPr>
                <w:t>Joint or DL</w:t>
              </w:r>
            </w:ins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C49" w14:textId="77777777" w:rsidR="00547D74" w:rsidRDefault="00547D74" w:rsidP="009C2DA4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9BF2" w14:textId="77777777" w:rsidR="00547D74" w:rsidRDefault="00547D74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5B11" w14:textId="77777777" w:rsidR="00547D74" w:rsidRDefault="00547D74" w:rsidP="009C2DA4">
            <w:pPr>
              <w:pStyle w:val="TAL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984F" w14:textId="77777777" w:rsidR="00547D74" w:rsidRDefault="00547D74" w:rsidP="009C2DA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ins w:id="29" w:author="CATT " w:date="2024-01-22T17:14:00Z">
              <w:r>
                <w:rPr>
                  <w:i/>
                </w:rPr>
                <w:t>TCI-</w:t>
              </w:r>
              <w:proofErr w:type="spellStart"/>
              <w:r>
                <w:rPr>
                  <w:i/>
                </w:rPr>
                <w:t>StateId</w:t>
              </w:r>
            </w:ins>
            <w:proofErr w:type="spellEnd"/>
            <w:del w:id="30" w:author="CATT " w:date="2024-01-22T17:14:00Z">
              <w:r w:rsidDel="00155939">
                <w:rPr>
                  <w:i/>
                </w:rPr>
                <w:delText>CandidateTCI-StatesId</w:delText>
              </w:r>
            </w:del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F37" w14:textId="77777777" w:rsidR="00547D74" w:rsidRDefault="00547D74" w:rsidP="009C2DA4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3384" w14:textId="77777777" w:rsidR="00547D74" w:rsidRDefault="00547D74" w:rsidP="009C2DA4">
            <w:pPr>
              <w:pStyle w:val="TAC"/>
            </w:pPr>
          </w:p>
        </w:tc>
      </w:tr>
      <w:tr w:rsidR="002E358C" w14:paraId="6A7577FC" w14:textId="77777777" w:rsidTr="009C2D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9B0" w14:textId="6CD7D189" w:rsidR="002E358C" w:rsidRDefault="00AC5846" w:rsidP="009C2DA4">
            <w:pPr>
              <w:pStyle w:val="TAL"/>
              <w:keepNext w:val="0"/>
              <w:keepLines w:val="0"/>
              <w:widowControl w:val="0"/>
              <w:ind w:left="102"/>
            </w:pPr>
            <w:ins w:id="31" w:author="CATT " w:date="2024-02-05T14:28:00Z">
              <w:r>
                <w:t>&gt;</w:t>
              </w:r>
            </w:ins>
            <w:ins w:id="32" w:author="CATT " w:date="2024-02-05T11:26:00Z">
              <w:r w:rsidR="002E358C">
                <w:rPr>
                  <w:rFonts w:hint="eastAsia"/>
                  <w:lang w:eastAsia="zh-CN"/>
                </w:rPr>
                <w:t>UL</w:t>
              </w:r>
            </w:ins>
            <w:r w:rsidR="002E358C">
              <w:rPr>
                <w:rFonts w:hint="eastAsia"/>
                <w:lang w:eastAsia="zh-CN"/>
              </w:rPr>
              <w:t xml:space="preserve"> </w:t>
            </w:r>
            <w:ins w:id="33" w:author="CATT " w:date="2024-02-05T11:26:00Z">
              <w:r w:rsidR="002E358C">
                <w:t>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7AEB" w14:textId="2E8E74AC" w:rsidR="002E358C" w:rsidRDefault="00AC5846" w:rsidP="009C2DA4">
            <w:pPr>
              <w:pStyle w:val="TAL"/>
              <w:rPr>
                <w:lang w:eastAsia="zh-CN"/>
              </w:rPr>
            </w:pPr>
            <w:ins w:id="34" w:author="CATT " w:date="2024-02-05T14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7C3C" w14:textId="77777777" w:rsidR="002E358C" w:rsidRDefault="002E358C" w:rsidP="009C2DA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52C" w14:textId="25FB317E" w:rsidR="002E358C" w:rsidRDefault="002E358C" w:rsidP="002E2352">
            <w:pPr>
              <w:pStyle w:val="TAL"/>
              <w:rPr>
                <w:rFonts w:eastAsia="Yu Mincho"/>
                <w:lang w:eastAsia="ja-JP"/>
              </w:rPr>
            </w:pPr>
            <w:ins w:id="35" w:author="CATT " w:date="2024-02-05T11:27:00Z">
              <w:r w:rsidRPr="00EA5FA7">
                <w:rPr>
                  <w:rFonts w:eastAsia="Yu Mincho"/>
                  <w:lang w:eastAsia="ja-JP"/>
                </w:rPr>
                <w:t>INTEGER</w:t>
              </w:r>
              <w:r w:rsidRPr="00EA5FA7">
                <w:rPr>
                  <w:lang w:eastAsia="zh-CN"/>
                </w:rPr>
                <w:t xml:space="preserve"> </w:t>
              </w:r>
              <w:r w:rsidRPr="00EA5FA7">
                <w:rPr>
                  <w:rFonts w:eastAsia="Yu Mincho"/>
                  <w:lang w:eastAsia="ja-JP"/>
                </w:rPr>
                <w:t>(0..</w:t>
              </w:r>
            </w:ins>
            <w:ins w:id="36" w:author="CATT " w:date="2024-02-19T16:20:00Z">
              <w:r w:rsidR="002E2352">
                <w:rPr>
                  <w:rFonts w:hint="eastAsia"/>
                  <w:lang w:eastAsia="zh-CN"/>
                </w:rPr>
                <w:t>63</w:t>
              </w:r>
            </w:ins>
            <w:ins w:id="37" w:author="CATT " w:date="2024-02-05T11:27:00Z">
              <w:r w:rsidRPr="00EA5FA7">
                <w:rPr>
                  <w:rFonts w:eastAsia="Yu Mincho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579F" w14:textId="5C2C2313" w:rsidR="002E358C" w:rsidRDefault="002E2352" w:rsidP="009C2DA4">
            <w:pPr>
              <w:pStyle w:val="TAL"/>
              <w:rPr>
                <w:lang w:eastAsia="zh-CN"/>
              </w:rPr>
            </w:pPr>
            <w:ins w:id="38" w:author="CATT " w:date="2024-02-19T16:20:00Z">
              <w:r w:rsidRPr="0002719C">
                <w:rPr>
                  <w:lang w:eastAsia="zh-CN"/>
                </w:rPr>
                <w:t xml:space="preserve">Corresponds to </w:t>
              </w:r>
              <w:r w:rsidRPr="00EA5FA7">
                <w:rPr>
                  <w:lang w:eastAsia="zh-CN"/>
                </w:rPr>
                <w:t xml:space="preserve">the </w:t>
              </w:r>
              <w:r w:rsidRPr="00123C5C">
                <w:rPr>
                  <w:i/>
                </w:rPr>
                <w:t>TCI-UL-</w:t>
              </w:r>
              <w:proofErr w:type="spellStart"/>
              <w:r w:rsidRPr="00123C5C">
                <w:rPr>
                  <w:i/>
                </w:rPr>
                <w:t>StateId</w:t>
              </w:r>
              <w:proofErr w:type="spellEnd"/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 xml:space="preserve">E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[8]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6945" w14:textId="77777777" w:rsidR="002E358C" w:rsidRDefault="002E358C" w:rsidP="009C2DA4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554E" w14:textId="77777777" w:rsidR="002E358C" w:rsidRDefault="002E358C" w:rsidP="009C2DA4">
            <w:pPr>
              <w:pStyle w:val="TAC"/>
            </w:pPr>
          </w:p>
        </w:tc>
      </w:tr>
    </w:tbl>
    <w:p w14:paraId="0D40B1C4" w14:textId="77777777" w:rsidR="00547D74" w:rsidRPr="00EA5FA7" w:rsidRDefault="00547D74" w:rsidP="00547D74"/>
    <w:p w14:paraId="55D9A828" w14:textId="77777777" w:rsidR="00547D74" w:rsidRDefault="00547D74" w:rsidP="00424BC5">
      <w:pPr>
        <w:pStyle w:val="FirstChange"/>
        <w:rPr>
          <w:lang w:eastAsia="zh-CN"/>
        </w:rPr>
      </w:pPr>
    </w:p>
    <w:p w14:paraId="1A14E385" w14:textId="77777777" w:rsidR="00547D74" w:rsidRDefault="00547D74" w:rsidP="00424BC5">
      <w:pPr>
        <w:pStyle w:val="FirstChange"/>
        <w:rPr>
          <w:lang w:eastAsia="zh-CN"/>
        </w:rPr>
        <w:sectPr w:rsidR="00547D74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632D9" w14:textId="77777777" w:rsidR="008945F9" w:rsidRDefault="008945F9" w:rsidP="008945F9">
      <w:pPr>
        <w:pStyle w:val="FirstChange"/>
        <w:rPr>
          <w:lang w:eastAsia="zh-CN"/>
        </w:rPr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EB28791" w14:textId="77777777" w:rsidR="005C155B" w:rsidRPr="00EA5FA7" w:rsidRDefault="005C155B" w:rsidP="005C155B">
      <w:pPr>
        <w:pStyle w:val="3"/>
      </w:pPr>
      <w:bookmarkStart w:id="39" w:name="_Toc20956003"/>
      <w:bookmarkStart w:id="40" w:name="_Toc29893129"/>
      <w:bookmarkStart w:id="41" w:name="_Toc36557066"/>
      <w:bookmarkStart w:id="42" w:name="_Toc45832586"/>
      <w:bookmarkStart w:id="43" w:name="_Toc51763908"/>
      <w:bookmarkStart w:id="44" w:name="_Toc64449080"/>
      <w:bookmarkStart w:id="45" w:name="_Toc66289739"/>
      <w:bookmarkStart w:id="46" w:name="_Toc74154852"/>
      <w:bookmarkStart w:id="47" w:name="_Toc81383596"/>
      <w:bookmarkStart w:id="48" w:name="_Toc88658230"/>
      <w:bookmarkStart w:id="49" w:name="_Toc97911142"/>
      <w:bookmarkStart w:id="50" w:name="_Toc99038966"/>
      <w:bookmarkStart w:id="51" w:name="_Toc99731229"/>
      <w:bookmarkStart w:id="52" w:name="_Toc105511364"/>
      <w:bookmarkStart w:id="53" w:name="_Toc105927896"/>
      <w:bookmarkStart w:id="54" w:name="_Toc106110436"/>
      <w:bookmarkStart w:id="55" w:name="_Toc113835878"/>
      <w:bookmarkStart w:id="56" w:name="_Toc120124734"/>
      <w:bookmarkStart w:id="57" w:name="_Toc146227004"/>
      <w:r w:rsidRPr="00EA5FA7">
        <w:t>9.4.5</w:t>
      </w:r>
      <w:r w:rsidRPr="00EA5FA7">
        <w:tab/>
        <w:t>Information Element Definitions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207B52B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BE1741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8EC9EA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E503C7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7CEC72E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2BBFA0B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7432AA" w14:textId="77777777" w:rsidR="005C155B" w:rsidRPr="00EA5FA7" w:rsidRDefault="005C155B" w:rsidP="005C155B">
      <w:pPr>
        <w:pStyle w:val="PL"/>
        <w:rPr>
          <w:noProof w:val="0"/>
          <w:snapToGrid w:val="0"/>
        </w:rPr>
      </w:pPr>
    </w:p>
    <w:p w14:paraId="14C88637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BD1B961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7C1B06D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f1ap-IEs (2) }</w:t>
      </w:r>
    </w:p>
    <w:p w14:paraId="0C9A3EE9" w14:textId="77777777" w:rsidR="005C155B" w:rsidRPr="00EA5FA7" w:rsidRDefault="005C155B" w:rsidP="005C155B">
      <w:pPr>
        <w:pStyle w:val="PL"/>
        <w:rPr>
          <w:noProof w:val="0"/>
          <w:snapToGrid w:val="0"/>
        </w:rPr>
      </w:pPr>
    </w:p>
    <w:p w14:paraId="146C270C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1422A5E5" w14:textId="77777777" w:rsidR="005C155B" w:rsidRPr="00EA5FA7" w:rsidRDefault="005C155B" w:rsidP="005C155B">
      <w:pPr>
        <w:pStyle w:val="PL"/>
        <w:rPr>
          <w:noProof w:val="0"/>
          <w:snapToGrid w:val="0"/>
        </w:rPr>
      </w:pPr>
    </w:p>
    <w:p w14:paraId="1042EDF4" w14:textId="77777777" w:rsidR="005C155B" w:rsidRPr="00EA5FA7" w:rsidRDefault="005C155B" w:rsidP="005C155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03AB979" w14:textId="77777777" w:rsidR="005C155B" w:rsidRDefault="005C155B" w:rsidP="005C155B">
      <w:pPr>
        <w:pStyle w:val="PL"/>
        <w:rPr>
          <w:lang w:eastAsia="zh-CN"/>
        </w:rPr>
      </w:pPr>
    </w:p>
    <w:p w14:paraId="72AF601C" w14:textId="77777777" w:rsidR="005C155B" w:rsidRPr="00EA5FA7" w:rsidRDefault="005C155B" w:rsidP="005C155B">
      <w:pPr>
        <w:pStyle w:val="PL"/>
        <w:rPr>
          <w:lang w:eastAsia="zh-CN"/>
        </w:rPr>
      </w:pPr>
    </w:p>
    <w:p w14:paraId="67EA0C14" w14:textId="77777777" w:rsidR="005C155B" w:rsidRPr="00EA5FA7" w:rsidRDefault="005C155B" w:rsidP="005C155B">
      <w:pPr>
        <w:pStyle w:val="PL"/>
        <w:outlineLvl w:val="3"/>
      </w:pPr>
      <w:r w:rsidRPr="00EA5FA7">
        <w:t>-- L</w:t>
      </w:r>
    </w:p>
    <w:p w14:paraId="35CC7B05" w14:textId="77777777" w:rsidR="005C155B" w:rsidRPr="006D7C59" w:rsidRDefault="005C155B" w:rsidP="005C155B">
      <w:pPr>
        <w:pStyle w:val="PL"/>
      </w:pPr>
      <w:proofErr w:type="spellStart"/>
      <w:proofErr w:type="gramStart"/>
      <w:r>
        <w:rPr>
          <w:noProof w:val="0"/>
        </w:rPr>
        <w:t>LTMCellSwitchInformation</w:t>
      </w:r>
      <w:proofErr w:type="spellEnd"/>
      <w:r>
        <w:rPr>
          <w:rFonts w:eastAsia="宋体"/>
        </w:rPr>
        <w:tab/>
      </w:r>
      <w:r w:rsidRPr="00EA5FA7">
        <w:rPr>
          <w:rFonts w:eastAsia="宋体"/>
        </w:rPr>
        <w:t>::</w:t>
      </w:r>
      <w:proofErr w:type="gramEnd"/>
      <w:r w:rsidRPr="00EA5FA7">
        <w:rPr>
          <w:rFonts w:eastAsia="宋体"/>
        </w:rPr>
        <w:t>= SEQUENCE {</w:t>
      </w:r>
    </w:p>
    <w:p w14:paraId="00984EA7" w14:textId="4A2DE92D" w:rsidR="005C155B" w:rsidRDefault="005C155B" w:rsidP="005C155B">
      <w:pPr>
        <w:pStyle w:val="PL"/>
        <w:rPr>
          <w:ins w:id="58" w:author="CATT " w:date="2024-02-05T17:42:00Z"/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ins w:id="59" w:author="CATT " w:date="2024-02-05T13:16:00Z">
        <w:r w:rsidR="007941A1">
          <w:rPr>
            <w:rFonts w:eastAsia="宋体" w:hint="eastAsia"/>
            <w:snapToGrid w:val="0"/>
            <w:lang w:eastAsia="zh-CN"/>
          </w:rPr>
          <w:t>j</w:t>
        </w:r>
      </w:ins>
      <w:ins w:id="60" w:author="CATT " w:date="2024-02-05T12:17:00Z">
        <w:r>
          <w:rPr>
            <w:rFonts w:eastAsia="宋体" w:hint="eastAsia"/>
            <w:snapToGrid w:val="0"/>
            <w:lang w:eastAsia="zh-CN"/>
          </w:rPr>
          <w:t>oint</w:t>
        </w:r>
      </w:ins>
      <w:ins w:id="61" w:author="CATT " w:date="2024-02-05T13:16:00Z">
        <w:r w:rsidR="007941A1">
          <w:rPr>
            <w:rFonts w:eastAsia="宋体" w:hint="eastAsia"/>
            <w:snapToGrid w:val="0"/>
            <w:lang w:eastAsia="zh-CN"/>
          </w:rPr>
          <w:t>DL</w:t>
        </w:r>
      </w:ins>
      <w:ins w:id="62" w:author="CATT " w:date="2024-02-05T12:17:00Z">
        <w:r>
          <w:rPr>
            <w:rFonts w:eastAsia="宋体" w:hint="eastAsia"/>
            <w:snapToGrid w:val="0"/>
            <w:lang w:eastAsia="zh-CN"/>
          </w:rPr>
          <w:t>-</w:t>
        </w:r>
      </w:ins>
      <w:r>
        <w:rPr>
          <w:rFonts w:eastAsia="宋体"/>
          <w:snapToGrid w:val="0"/>
        </w:rPr>
        <w:t>tCIStateID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TCIStateID,</w:t>
      </w:r>
    </w:p>
    <w:p w14:paraId="4059C3B6" w14:textId="1F8D8417" w:rsidR="00DB685F" w:rsidRPr="00EA5FA7" w:rsidRDefault="00DB685F" w:rsidP="005C155B">
      <w:pPr>
        <w:pStyle w:val="PL"/>
        <w:rPr>
          <w:rFonts w:eastAsia="宋体"/>
          <w:lang w:eastAsia="zh-CN"/>
        </w:rPr>
      </w:pPr>
      <w:ins w:id="63" w:author="CATT " w:date="2024-02-05T17:42:00Z">
        <w:r>
          <w:rPr>
            <w:rFonts w:eastAsia="宋体" w:hint="eastAsia"/>
            <w:lang w:eastAsia="zh-CN"/>
          </w:rPr>
          <w:tab/>
          <w:t>uL-tCIStateID</w:t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rPr>
            <w:rFonts w:eastAsia="宋体" w:hint="eastAsia"/>
            <w:lang w:eastAsia="zh-CN"/>
          </w:rPr>
          <w:tab/>
        </w:r>
        <w:r>
          <w:rPr>
            <w:rFonts w:eastAsia="宋体"/>
            <w:snapToGrid w:val="0"/>
          </w:rPr>
          <w:t>TCIStateID</w:t>
        </w:r>
      </w:ins>
      <w:ins w:id="64" w:author="CATT " w:date="2024-02-19T16:18:00Z">
        <w:r w:rsidR="00E05282">
          <w:rPr>
            <w:rFonts w:eastAsia="宋体" w:hint="eastAsia"/>
            <w:snapToGrid w:val="0"/>
            <w:lang w:eastAsia="zh-CN"/>
          </w:rPr>
          <w:t>UL</w:t>
        </w:r>
      </w:ins>
      <w:ins w:id="65" w:author="CATT " w:date="2024-02-05T17:43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 w:rsidRPr="00EA5FA7">
          <w:rPr>
            <w:rFonts w:eastAsia="宋体"/>
          </w:rPr>
          <w:t>OPTIONAL</w:t>
        </w:r>
        <w:r>
          <w:rPr>
            <w:rFonts w:eastAsia="宋体" w:hint="eastAsia"/>
            <w:lang w:eastAsia="zh-CN"/>
          </w:rPr>
          <w:t>,</w:t>
        </w:r>
      </w:ins>
    </w:p>
    <w:p w14:paraId="6E0E1C5B" w14:textId="77777777" w:rsidR="005C155B" w:rsidRPr="00EA5FA7" w:rsidRDefault="005C155B" w:rsidP="005C155B">
      <w:pPr>
        <w:pStyle w:val="PL"/>
        <w:rPr>
          <w:rFonts w:eastAsia="宋体"/>
        </w:rPr>
      </w:pPr>
      <w:r w:rsidRPr="00EA5FA7">
        <w:rPr>
          <w:rFonts w:eastAsia="宋体"/>
        </w:rPr>
        <w:tab/>
        <w:t>iE-Extensions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 xml:space="preserve">ProtocolExtensionContainer { </w:t>
      </w:r>
      <w:proofErr w:type="gramStart"/>
      <w:r w:rsidRPr="00EA5FA7">
        <w:rPr>
          <w:rFonts w:eastAsia="宋体"/>
        </w:rPr>
        <w:t xml:space="preserve">{ </w:t>
      </w:r>
      <w:proofErr w:type="spellStart"/>
      <w:r>
        <w:rPr>
          <w:noProof w:val="0"/>
        </w:rPr>
        <w:t>LTMCellSwitchInformation</w:t>
      </w:r>
      <w:proofErr w:type="gramEnd"/>
      <w:r w:rsidRPr="00DA11D0">
        <w:t>-ExtIEs</w:t>
      </w:r>
      <w:proofErr w:type="spellEnd"/>
      <w:r w:rsidRPr="00DA11D0">
        <w:t xml:space="preserve"> </w:t>
      </w:r>
      <w:r w:rsidRPr="00EA5FA7">
        <w:rPr>
          <w:rFonts w:eastAsia="宋体"/>
        </w:rPr>
        <w:t>} }</w:t>
      </w:r>
      <w:r w:rsidRPr="00EA5FA7">
        <w:rPr>
          <w:rFonts w:eastAsia="宋体"/>
        </w:rPr>
        <w:tab/>
        <w:t>OPTIONAL,</w:t>
      </w:r>
    </w:p>
    <w:p w14:paraId="2E62B809" w14:textId="77777777" w:rsidR="005C155B" w:rsidRPr="00EA5FA7" w:rsidRDefault="005C155B" w:rsidP="005C155B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1C3B0292" w14:textId="77777777" w:rsidR="005C155B" w:rsidRDefault="005C155B" w:rsidP="005C155B">
      <w:pPr>
        <w:pStyle w:val="PL"/>
        <w:rPr>
          <w:rFonts w:eastAsia="宋体"/>
        </w:rPr>
      </w:pPr>
      <w:r w:rsidRPr="00EA5FA7">
        <w:rPr>
          <w:rFonts w:eastAsia="宋体"/>
        </w:rPr>
        <w:t>}</w:t>
      </w:r>
    </w:p>
    <w:p w14:paraId="1EDE5197" w14:textId="77777777" w:rsidR="005C155B" w:rsidRPr="00EA5FA7" w:rsidRDefault="005C155B" w:rsidP="005C155B">
      <w:pPr>
        <w:pStyle w:val="PL"/>
        <w:rPr>
          <w:rFonts w:eastAsia="宋体"/>
        </w:rPr>
      </w:pPr>
    </w:p>
    <w:p w14:paraId="62743203" w14:textId="403DFE65" w:rsidR="007941A1" w:rsidRPr="00EA5FA7" w:rsidRDefault="005C155B" w:rsidP="005C155B">
      <w:pPr>
        <w:pStyle w:val="PL"/>
        <w:rPr>
          <w:rFonts w:eastAsia="宋体"/>
          <w:lang w:eastAsia="zh-CN"/>
        </w:rPr>
      </w:pPr>
      <w:proofErr w:type="spellStart"/>
      <w:r>
        <w:rPr>
          <w:noProof w:val="0"/>
        </w:rPr>
        <w:t>LTMCellSwitchInformation</w:t>
      </w:r>
      <w:r>
        <w:t>-</w:t>
      </w:r>
      <w:r w:rsidRPr="00DA11D0">
        <w:t>ExtIEs</w:t>
      </w:r>
      <w:proofErr w:type="spellEnd"/>
      <w:r>
        <w:rPr>
          <w:rFonts w:eastAsia="宋体"/>
        </w:rPr>
        <w:tab/>
      </w:r>
      <w:r w:rsidRPr="00EA5FA7">
        <w:rPr>
          <w:rFonts w:eastAsia="宋体"/>
        </w:rPr>
        <w:t>F1AP-PROTOCOL-EXTENSION ::= {</w:t>
      </w:r>
    </w:p>
    <w:p w14:paraId="041A9C09" w14:textId="77777777" w:rsidR="005C155B" w:rsidRPr="00EA5FA7" w:rsidRDefault="005C155B" w:rsidP="005C155B">
      <w:pPr>
        <w:pStyle w:val="PL"/>
        <w:rPr>
          <w:rFonts w:eastAsia="宋体"/>
        </w:rPr>
      </w:pPr>
      <w:r w:rsidRPr="00EA5FA7">
        <w:rPr>
          <w:rFonts w:eastAsia="宋体"/>
        </w:rPr>
        <w:tab/>
        <w:t>...</w:t>
      </w:r>
    </w:p>
    <w:p w14:paraId="0BE0BC7F" w14:textId="77777777" w:rsidR="005C155B" w:rsidRDefault="005C155B" w:rsidP="005C155B">
      <w:pPr>
        <w:pStyle w:val="PL"/>
      </w:pPr>
      <w:r w:rsidRPr="00EA5FA7">
        <w:rPr>
          <w:rFonts w:eastAsia="宋体"/>
        </w:rPr>
        <w:t>}</w:t>
      </w:r>
    </w:p>
    <w:p w14:paraId="65A2E8DE" w14:textId="77777777" w:rsidR="005C155B" w:rsidRDefault="005C155B" w:rsidP="008945F9">
      <w:pPr>
        <w:pStyle w:val="FirstChange"/>
        <w:rPr>
          <w:ins w:id="66" w:author="CATT " w:date="2024-02-19T16:18:00Z"/>
          <w:lang w:eastAsia="zh-CN"/>
        </w:rPr>
      </w:pPr>
    </w:p>
    <w:p w14:paraId="7126F517" w14:textId="77777777" w:rsidR="00E05282" w:rsidRDefault="00E05282" w:rsidP="00E05282">
      <w:pPr>
        <w:pStyle w:val="PL"/>
        <w:outlineLvl w:val="3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-- T</w:t>
      </w:r>
    </w:p>
    <w:p w14:paraId="032BC473" w14:textId="77777777" w:rsidR="00E05282" w:rsidRDefault="00E05282" w:rsidP="00E05282">
      <w:pPr>
        <w:pStyle w:val="PL"/>
        <w:rPr>
          <w:ins w:id="67" w:author="CATT " w:date="2024-02-19T16:19:00Z"/>
        </w:rPr>
      </w:pPr>
      <w:ins w:id="68" w:author="CATT " w:date="2024-02-19T16:19:00Z">
        <w:r>
          <w:rPr>
            <w:rFonts w:eastAsia="宋体"/>
            <w:snapToGrid w:val="0"/>
          </w:rPr>
          <w:t>TCIStateIDUL</w:t>
        </w:r>
        <w:r>
          <w:rPr>
            <w:rFonts w:eastAsia="宋体"/>
            <w:snapToGrid w:val="0"/>
          </w:rPr>
          <w:tab/>
        </w:r>
        <w:r>
          <w:t>::= INTEGER (0..63)</w:t>
        </w:r>
      </w:ins>
    </w:p>
    <w:p w14:paraId="44629F02" w14:textId="2D53CEA8" w:rsidR="00E05282" w:rsidDel="00E05282" w:rsidRDefault="00E05282" w:rsidP="00E05282">
      <w:pPr>
        <w:pStyle w:val="PL"/>
        <w:outlineLvl w:val="3"/>
        <w:rPr>
          <w:del w:id="69" w:author="CATT " w:date="2024-02-19T16:19:00Z"/>
          <w:noProof w:val="0"/>
          <w:snapToGrid w:val="0"/>
          <w:lang w:eastAsia="zh-CN"/>
        </w:rPr>
      </w:pPr>
    </w:p>
    <w:p w14:paraId="6DC97109" w14:textId="77777777" w:rsidR="00E05282" w:rsidRPr="00E05282" w:rsidRDefault="00E05282" w:rsidP="008945F9">
      <w:pPr>
        <w:pStyle w:val="FirstChange"/>
        <w:rPr>
          <w:lang w:eastAsia="zh-CN"/>
        </w:rPr>
      </w:pPr>
    </w:p>
    <w:p w14:paraId="1A7F162D" w14:textId="42C8DDC5" w:rsidR="0014536A" w:rsidRDefault="0014536A" w:rsidP="0014536A">
      <w:pPr>
        <w:pStyle w:val="FirstChange"/>
        <w:rPr>
          <w:lang w:eastAsia="zh-CN"/>
        </w:rPr>
      </w:pPr>
      <w:r w:rsidRPr="00CE63E2">
        <w:t>&lt;&lt;&lt;&lt;&lt;&lt;&lt;&lt;&lt;&lt;&lt;&lt;&lt;&lt;&lt;</w:t>
      </w:r>
      <w:proofErr w:type="spellStart"/>
      <w:r>
        <w:rPr>
          <w:rFonts w:hint="eastAsia"/>
          <w:lang w:eastAsia="zh-CN"/>
        </w:rPr>
        <w:t>ss</w:t>
      </w:r>
      <w:proofErr w:type="spellEnd"/>
      <w:r w:rsidRPr="00CE63E2">
        <w:t xml:space="preserve">&lt;&lt;&lt;&lt;&lt; </w:t>
      </w:r>
      <w:r>
        <w:rPr>
          <w:rFonts w:hint="eastAsia"/>
          <w:lang w:eastAsia="zh-CN"/>
        </w:rP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EA56777" w14:textId="77777777" w:rsidR="0014536A" w:rsidRDefault="0014536A" w:rsidP="008945F9">
      <w:pPr>
        <w:pStyle w:val="FirstChange"/>
        <w:rPr>
          <w:lang w:eastAsia="zh-CN"/>
        </w:rPr>
      </w:pPr>
    </w:p>
    <w:sectPr w:rsidR="0014536A" w:rsidSect="00424BC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D7C47" w14:textId="77777777" w:rsidR="00AE443E" w:rsidRDefault="00AE443E">
      <w:r>
        <w:separator/>
      </w:r>
    </w:p>
  </w:endnote>
  <w:endnote w:type="continuationSeparator" w:id="0">
    <w:p w14:paraId="612B01E7" w14:textId="77777777" w:rsidR="00AE443E" w:rsidRDefault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0BCC5" w14:textId="77777777" w:rsidR="00AE443E" w:rsidRDefault="00AE443E">
      <w:r>
        <w:separator/>
      </w:r>
    </w:p>
  </w:footnote>
  <w:footnote w:type="continuationSeparator" w:id="0">
    <w:p w14:paraId="5A3E8030" w14:textId="77777777" w:rsidR="00AE443E" w:rsidRDefault="00AE4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65997" w:rsidRDefault="001659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65997" w:rsidRDefault="001659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65997" w:rsidRDefault="001659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65997" w:rsidRDefault="001659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4D13"/>
    <w:multiLevelType w:val="hybridMultilevel"/>
    <w:tmpl w:val="5CEADE06"/>
    <w:lvl w:ilvl="0" w:tplc="EEBC2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0415094"/>
    <w:multiLevelType w:val="hybridMultilevel"/>
    <w:tmpl w:val="400C5726"/>
    <w:lvl w:ilvl="0" w:tplc="3A286398">
      <w:start w:val="1"/>
      <w:numFmt w:val="decimal"/>
      <w:lvlText w:val="%1．"/>
      <w:lvlJc w:val="left"/>
      <w:pPr>
        <w:ind w:left="372" w:hanging="3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645"/>
    <w:rsid w:val="00022E4A"/>
    <w:rsid w:val="00084E71"/>
    <w:rsid w:val="000A6394"/>
    <w:rsid w:val="000B7FED"/>
    <w:rsid w:val="000C038A"/>
    <w:rsid w:val="000C6598"/>
    <w:rsid w:val="000D44B3"/>
    <w:rsid w:val="0014536A"/>
    <w:rsid w:val="00145D43"/>
    <w:rsid w:val="00165997"/>
    <w:rsid w:val="00192C46"/>
    <w:rsid w:val="001A08B3"/>
    <w:rsid w:val="001A7B60"/>
    <w:rsid w:val="001B52F0"/>
    <w:rsid w:val="001B7A65"/>
    <w:rsid w:val="001D07C8"/>
    <w:rsid w:val="001E41F3"/>
    <w:rsid w:val="0024106C"/>
    <w:rsid w:val="002523F3"/>
    <w:rsid w:val="0025726A"/>
    <w:rsid w:val="0026004D"/>
    <w:rsid w:val="002640DD"/>
    <w:rsid w:val="00275D12"/>
    <w:rsid w:val="00284FEB"/>
    <w:rsid w:val="002860C4"/>
    <w:rsid w:val="002B5741"/>
    <w:rsid w:val="002E0D7C"/>
    <w:rsid w:val="002E2352"/>
    <w:rsid w:val="002E358C"/>
    <w:rsid w:val="002E472E"/>
    <w:rsid w:val="002F52B6"/>
    <w:rsid w:val="00305409"/>
    <w:rsid w:val="00311449"/>
    <w:rsid w:val="003222D8"/>
    <w:rsid w:val="003609EF"/>
    <w:rsid w:val="0036231A"/>
    <w:rsid w:val="00374DD4"/>
    <w:rsid w:val="00383DC6"/>
    <w:rsid w:val="0039141D"/>
    <w:rsid w:val="003A0CB8"/>
    <w:rsid w:val="003A3460"/>
    <w:rsid w:val="003E1A36"/>
    <w:rsid w:val="003E2BED"/>
    <w:rsid w:val="00410371"/>
    <w:rsid w:val="004242F1"/>
    <w:rsid w:val="00424BC5"/>
    <w:rsid w:val="004B75B7"/>
    <w:rsid w:val="004C11F7"/>
    <w:rsid w:val="004D6667"/>
    <w:rsid w:val="004E1C4F"/>
    <w:rsid w:val="005141D9"/>
    <w:rsid w:val="0051580D"/>
    <w:rsid w:val="00530EB0"/>
    <w:rsid w:val="00537673"/>
    <w:rsid w:val="00547111"/>
    <w:rsid w:val="00547D74"/>
    <w:rsid w:val="005612DB"/>
    <w:rsid w:val="0057187C"/>
    <w:rsid w:val="005903CF"/>
    <w:rsid w:val="00592D74"/>
    <w:rsid w:val="005966C6"/>
    <w:rsid w:val="005C155B"/>
    <w:rsid w:val="005E2C44"/>
    <w:rsid w:val="00621188"/>
    <w:rsid w:val="006257ED"/>
    <w:rsid w:val="00653DE4"/>
    <w:rsid w:val="00665C47"/>
    <w:rsid w:val="00695808"/>
    <w:rsid w:val="0069630E"/>
    <w:rsid w:val="00696AE3"/>
    <w:rsid w:val="006B46FB"/>
    <w:rsid w:val="006C1FBE"/>
    <w:rsid w:val="006D32A8"/>
    <w:rsid w:val="006E21FB"/>
    <w:rsid w:val="006F46A2"/>
    <w:rsid w:val="0071201D"/>
    <w:rsid w:val="00720AB1"/>
    <w:rsid w:val="00775F8C"/>
    <w:rsid w:val="00792342"/>
    <w:rsid w:val="007941A1"/>
    <w:rsid w:val="00795A96"/>
    <w:rsid w:val="007977A8"/>
    <w:rsid w:val="007B512A"/>
    <w:rsid w:val="007C2097"/>
    <w:rsid w:val="007D6A07"/>
    <w:rsid w:val="007F7259"/>
    <w:rsid w:val="00801025"/>
    <w:rsid w:val="008040A8"/>
    <w:rsid w:val="008279FA"/>
    <w:rsid w:val="008469BF"/>
    <w:rsid w:val="008626E7"/>
    <w:rsid w:val="00870EE7"/>
    <w:rsid w:val="008863B9"/>
    <w:rsid w:val="008945F9"/>
    <w:rsid w:val="008A45A6"/>
    <w:rsid w:val="008B103C"/>
    <w:rsid w:val="008D3CCC"/>
    <w:rsid w:val="008E11A5"/>
    <w:rsid w:val="008F101D"/>
    <w:rsid w:val="008F3789"/>
    <w:rsid w:val="008F686C"/>
    <w:rsid w:val="00904F57"/>
    <w:rsid w:val="009148DE"/>
    <w:rsid w:val="009363C9"/>
    <w:rsid w:val="00941E30"/>
    <w:rsid w:val="0096617D"/>
    <w:rsid w:val="009777D9"/>
    <w:rsid w:val="00991B88"/>
    <w:rsid w:val="009A5753"/>
    <w:rsid w:val="009A579D"/>
    <w:rsid w:val="009B258D"/>
    <w:rsid w:val="009C2DA4"/>
    <w:rsid w:val="009D49AC"/>
    <w:rsid w:val="009D5EF4"/>
    <w:rsid w:val="009E3297"/>
    <w:rsid w:val="009F734F"/>
    <w:rsid w:val="00A170D8"/>
    <w:rsid w:val="00A246B6"/>
    <w:rsid w:val="00A37A02"/>
    <w:rsid w:val="00A47E70"/>
    <w:rsid w:val="00A50CF0"/>
    <w:rsid w:val="00A7671C"/>
    <w:rsid w:val="00AA2CBC"/>
    <w:rsid w:val="00AC21C6"/>
    <w:rsid w:val="00AC5820"/>
    <w:rsid w:val="00AC5846"/>
    <w:rsid w:val="00AD1CD8"/>
    <w:rsid w:val="00AE443E"/>
    <w:rsid w:val="00B258BB"/>
    <w:rsid w:val="00B26B97"/>
    <w:rsid w:val="00B66109"/>
    <w:rsid w:val="00B67B97"/>
    <w:rsid w:val="00B968C8"/>
    <w:rsid w:val="00BA3EC5"/>
    <w:rsid w:val="00BA51D9"/>
    <w:rsid w:val="00BA6008"/>
    <w:rsid w:val="00BB5DFC"/>
    <w:rsid w:val="00BD279D"/>
    <w:rsid w:val="00BD5C8B"/>
    <w:rsid w:val="00BD6BB8"/>
    <w:rsid w:val="00C176CA"/>
    <w:rsid w:val="00C2512D"/>
    <w:rsid w:val="00C420CC"/>
    <w:rsid w:val="00C66BA2"/>
    <w:rsid w:val="00C7648E"/>
    <w:rsid w:val="00C870F6"/>
    <w:rsid w:val="00C95985"/>
    <w:rsid w:val="00CC5026"/>
    <w:rsid w:val="00CC68D0"/>
    <w:rsid w:val="00D03F9A"/>
    <w:rsid w:val="00D06D51"/>
    <w:rsid w:val="00D174EE"/>
    <w:rsid w:val="00D24991"/>
    <w:rsid w:val="00D4024A"/>
    <w:rsid w:val="00D45502"/>
    <w:rsid w:val="00D50255"/>
    <w:rsid w:val="00D640BE"/>
    <w:rsid w:val="00D66520"/>
    <w:rsid w:val="00D84AE9"/>
    <w:rsid w:val="00DB685F"/>
    <w:rsid w:val="00DB74B7"/>
    <w:rsid w:val="00DE34CF"/>
    <w:rsid w:val="00E03D86"/>
    <w:rsid w:val="00E05282"/>
    <w:rsid w:val="00E13F3D"/>
    <w:rsid w:val="00E34898"/>
    <w:rsid w:val="00E41A36"/>
    <w:rsid w:val="00E63AFA"/>
    <w:rsid w:val="00E81B95"/>
    <w:rsid w:val="00EB09B7"/>
    <w:rsid w:val="00EE7D7C"/>
    <w:rsid w:val="00EF7C0D"/>
    <w:rsid w:val="00F25D98"/>
    <w:rsid w:val="00F300FB"/>
    <w:rsid w:val="00F47A66"/>
    <w:rsid w:val="00FB6386"/>
    <w:rsid w:val="00FF0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640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0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0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40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640B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640BE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D640B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rsid w:val="00424BC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424BC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424BC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424BC5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424BC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24BC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24BC5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424B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24B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4BC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24B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24B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4BC5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styleId="af1">
    <w:name w:val="Revision"/>
    <w:hidden/>
    <w:uiPriority w:val="99"/>
    <w:semiHidden/>
    <w:rsid w:val="00424BC5"/>
    <w:rPr>
      <w:rFonts w:ascii="Times New Roman" w:eastAsia="宋体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424BC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424B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424BC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页脚 Char"/>
    <w:basedOn w:val="a0"/>
    <w:link w:val="a9"/>
    <w:qFormat/>
    <w:rsid w:val="00424BC5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424BC5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框文本 Char"/>
    <w:basedOn w:val="a0"/>
    <w:link w:val="ae"/>
    <w:qFormat/>
    <w:rsid w:val="00424BC5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basedOn w:val="Char1"/>
    <w:link w:val="af"/>
    <w:rsid w:val="00424BC5"/>
    <w:rPr>
      <w:rFonts w:ascii="Times New Roman" w:hAnsi="Times New Roman"/>
      <w:b/>
      <w:bCs/>
      <w:lang w:val="en-GB" w:eastAsia="en-US"/>
    </w:rPr>
  </w:style>
  <w:style w:type="paragraph" w:customStyle="1" w:styleId="FirstChange">
    <w:name w:val="First Change"/>
    <w:basedOn w:val="a"/>
    <w:qFormat/>
    <w:rsid w:val="00424BC5"/>
    <w:pPr>
      <w:jc w:val="center"/>
    </w:pPr>
    <w:rPr>
      <w:color w:val="FF0000"/>
    </w:rPr>
  </w:style>
  <w:style w:type="paragraph" w:customStyle="1" w:styleId="FL">
    <w:name w:val="FL"/>
    <w:basedOn w:val="a"/>
    <w:rsid w:val="00AC21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AC21C6"/>
    <w:rPr>
      <w:rFonts w:ascii="Arial" w:hAnsi="Arial"/>
      <w:sz w:val="22"/>
      <w:lang w:val="en-GB" w:eastAsia="en-US"/>
    </w:rPr>
  </w:style>
  <w:style w:type="character" w:styleId="af3">
    <w:name w:val="page number"/>
    <w:rsid w:val="00AC21C6"/>
  </w:style>
  <w:style w:type="character" w:customStyle="1" w:styleId="Char4">
    <w:name w:val="文档结构图 Char"/>
    <w:link w:val="af0"/>
    <w:qFormat/>
    <w:rsid w:val="00AC21C6"/>
    <w:rPr>
      <w:rFonts w:ascii="Tahoma" w:hAnsi="Tahoma" w:cs="Tahoma"/>
      <w:shd w:val="clear" w:color="auto" w:fill="000080"/>
      <w:lang w:val="en-GB" w:eastAsia="en-US"/>
    </w:rPr>
  </w:style>
  <w:style w:type="character" w:styleId="af4">
    <w:name w:val="Emphasis"/>
    <w:uiPriority w:val="20"/>
    <w:qFormat/>
    <w:rsid w:val="00AC21C6"/>
    <w:rPr>
      <w:i/>
      <w:iCs/>
    </w:rPr>
  </w:style>
  <w:style w:type="table" w:styleId="af5">
    <w:name w:val="Table Grid"/>
    <w:basedOn w:val="a1"/>
    <w:rsid w:val="00AC21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Char5"/>
    <w:uiPriority w:val="99"/>
    <w:rsid w:val="00AC21C6"/>
    <w:rPr>
      <w:rFonts w:ascii="Courier New" w:eastAsia="MS Mincho" w:hAnsi="Courier New"/>
      <w:lang w:val="nb-NO" w:eastAsia="x-none"/>
    </w:rPr>
  </w:style>
  <w:style w:type="character" w:customStyle="1" w:styleId="Char5">
    <w:name w:val="纯文本 Char"/>
    <w:basedOn w:val="a0"/>
    <w:link w:val="af6"/>
    <w:uiPriority w:val="99"/>
    <w:rsid w:val="00AC21C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AC21C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C21C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AC21C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AC21C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C21C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AC21C6"/>
    <w:pPr>
      <w:numPr>
        <w:numId w:val="4"/>
      </w:numPr>
    </w:pPr>
  </w:style>
  <w:style w:type="numbering" w:customStyle="1" w:styleId="1">
    <w:name w:val="项目编号1"/>
    <w:basedOn w:val="a2"/>
    <w:rsid w:val="00AC21C6"/>
    <w:pPr>
      <w:numPr>
        <w:numId w:val="3"/>
      </w:numPr>
    </w:pPr>
  </w:style>
  <w:style w:type="character" w:customStyle="1" w:styleId="B4Char">
    <w:name w:val="B4 Char"/>
    <w:link w:val="B4"/>
    <w:rsid w:val="00AC21C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AC21C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C21C6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AC21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AC21C6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AC21C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C21C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C21C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C21C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AC21C6"/>
  </w:style>
  <w:style w:type="character" w:customStyle="1" w:styleId="TALCar">
    <w:name w:val="TAL Car"/>
    <w:qFormat/>
    <w:rsid w:val="00AC21C6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C21C6"/>
    <w:rPr>
      <w:rFonts w:ascii="Arial" w:hAnsi="Arial"/>
      <w:b/>
      <w:sz w:val="18"/>
      <w:lang w:eastAsia="en-US"/>
    </w:rPr>
  </w:style>
  <w:style w:type="paragraph" w:customStyle="1" w:styleId="26">
    <w:name w:val="正文2"/>
    <w:qFormat/>
    <w:rsid w:val="00AC21C6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AC21C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C21C6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640B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4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640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0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640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640B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640BE"/>
    <w:rPr>
      <w:rFonts w:ascii="Courier New" w:hAnsi="Courier New"/>
      <w:noProof/>
      <w:sz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D640B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0"/>
    <w:rsid w:val="00424BC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424BC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424BC5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424BC5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424BC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24BC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24BC5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424B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24B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24BC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24B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24B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4BC5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styleId="af1">
    <w:name w:val="Revision"/>
    <w:hidden/>
    <w:uiPriority w:val="99"/>
    <w:semiHidden/>
    <w:rsid w:val="00424BC5"/>
    <w:rPr>
      <w:rFonts w:ascii="Times New Roman" w:eastAsia="宋体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424BC5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424BC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424BC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Char0">
    <w:name w:val="页脚 Char"/>
    <w:basedOn w:val="a0"/>
    <w:link w:val="a9"/>
    <w:qFormat/>
    <w:rsid w:val="00424BC5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424BC5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框文本 Char"/>
    <w:basedOn w:val="a0"/>
    <w:link w:val="ae"/>
    <w:qFormat/>
    <w:rsid w:val="00424BC5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basedOn w:val="Char1"/>
    <w:link w:val="af"/>
    <w:rsid w:val="00424BC5"/>
    <w:rPr>
      <w:rFonts w:ascii="Times New Roman" w:hAnsi="Times New Roman"/>
      <w:b/>
      <w:bCs/>
      <w:lang w:val="en-GB" w:eastAsia="en-US"/>
    </w:rPr>
  </w:style>
  <w:style w:type="paragraph" w:customStyle="1" w:styleId="FirstChange">
    <w:name w:val="First Change"/>
    <w:basedOn w:val="a"/>
    <w:qFormat/>
    <w:rsid w:val="00424BC5"/>
    <w:pPr>
      <w:jc w:val="center"/>
    </w:pPr>
    <w:rPr>
      <w:color w:val="FF0000"/>
    </w:rPr>
  </w:style>
  <w:style w:type="paragraph" w:customStyle="1" w:styleId="FL">
    <w:name w:val="FL"/>
    <w:basedOn w:val="a"/>
    <w:rsid w:val="00AC21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AC21C6"/>
    <w:rPr>
      <w:rFonts w:ascii="Arial" w:hAnsi="Arial"/>
      <w:sz w:val="22"/>
      <w:lang w:val="en-GB" w:eastAsia="en-US"/>
    </w:rPr>
  </w:style>
  <w:style w:type="character" w:styleId="af3">
    <w:name w:val="page number"/>
    <w:rsid w:val="00AC21C6"/>
  </w:style>
  <w:style w:type="character" w:customStyle="1" w:styleId="Char4">
    <w:name w:val="文档结构图 Char"/>
    <w:link w:val="af0"/>
    <w:qFormat/>
    <w:rsid w:val="00AC21C6"/>
    <w:rPr>
      <w:rFonts w:ascii="Tahoma" w:hAnsi="Tahoma" w:cs="Tahoma"/>
      <w:shd w:val="clear" w:color="auto" w:fill="000080"/>
      <w:lang w:val="en-GB" w:eastAsia="en-US"/>
    </w:rPr>
  </w:style>
  <w:style w:type="character" w:styleId="af4">
    <w:name w:val="Emphasis"/>
    <w:uiPriority w:val="20"/>
    <w:qFormat/>
    <w:rsid w:val="00AC21C6"/>
    <w:rPr>
      <w:i/>
      <w:iCs/>
    </w:rPr>
  </w:style>
  <w:style w:type="table" w:styleId="af5">
    <w:name w:val="Table Grid"/>
    <w:basedOn w:val="a1"/>
    <w:rsid w:val="00AC21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Char5"/>
    <w:uiPriority w:val="99"/>
    <w:rsid w:val="00AC21C6"/>
    <w:rPr>
      <w:rFonts w:ascii="Courier New" w:eastAsia="MS Mincho" w:hAnsi="Courier New"/>
      <w:lang w:val="nb-NO" w:eastAsia="x-none"/>
    </w:rPr>
  </w:style>
  <w:style w:type="character" w:customStyle="1" w:styleId="Char5">
    <w:name w:val="纯文本 Char"/>
    <w:basedOn w:val="a0"/>
    <w:link w:val="af6"/>
    <w:uiPriority w:val="99"/>
    <w:rsid w:val="00AC21C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a"/>
    <w:semiHidden/>
    <w:rsid w:val="00AC21C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C21C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AC21C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6">
    <w:name w:val="Ch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AC21C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C21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C21C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AC21C6"/>
    <w:pPr>
      <w:numPr>
        <w:numId w:val="4"/>
      </w:numPr>
    </w:pPr>
  </w:style>
  <w:style w:type="numbering" w:customStyle="1" w:styleId="1">
    <w:name w:val="项目编号1"/>
    <w:basedOn w:val="a2"/>
    <w:rsid w:val="00AC21C6"/>
    <w:pPr>
      <w:numPr>
        <w:numId w:val="3"/>
      </w:numPr>
    </w:pPr>
  </w:style>
  <w:style w:type="character" w:customStyle="1" w:styleId="B4Char">
    <w:name w:val="B4 Char"/>
    <w:link w:val="B4"/>
    <w:rsid w:val="00AC21C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AC21C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C21C6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AC21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AC21C6"/>
    <w:rPr>
      <w:rFonts w:ascii="Arial" w:hAnsi="Arial"/>
      <w:lang w:val="en-GB" w:eastAsia="en-US"/>
    </w:rPr>
  </w:style>
  <w:style w:type="character" w:customStyle="1" w:styleId="Mention1">
    <w:name w:val="Mention1"/>
    <w:uiPriority w:val="99"/>
    <w:semiHidden/>
    <w:unhideWhenUsed/>
    <w:rsid w:val="00AC21C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C21C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C21C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C21C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rsid w:val="00AC21C6"/>
  </w:style>
  <w:style w:type="character" w:customStyle="1" w:styleId="TALCar">
    <w:name w:val="TAL Car"/>
    <w:qFormat/>
    <w:rsid w:val="00AC21C6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C21C6"/>
    <w:rPr>
      <w:rFonts w:ascii="Arial" w:hAnsi="Arial"/>
      <w:b/>
      <w:sz w:val="18"/>
      <w:lang w:eastAsia="en-US"/>
    </w:rPr>
  </w:style>
  <w:style w:type="paragraph" w:customStyle="1" w:styleId="26">
    <w:name w:val="正文2"/>
    <w:qFormat/>
    <w:rsid w:val="00AC21C6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AC21C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C21C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FC953-8FCC-45CA-81BE-0FAA53FB5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</cp:lastModifiedBy>
  <cp:revision>65</cp:revision>
  <cp:lastPrinted>1900-12-31T16:00:00Z</cp:lastPrinted>
  <dcterms:created xsi:type="dcterms:W3CDTF">2024-01-18T09:56:00Z</dcterms:created>
  <dcterms:modified xsi:type="dcterms:W3CDTF">2024-02-19T09:51:00Z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